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2116E0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B7109">
        <w:rPr>
          <w:b/>
          <w:noProof/>
          <w:sz w:val="24"/>
        </w:rPr>
        <w:t>3GPP TSG-CT WG4 Meeting #101e</w:t>
      </w:r>
      <w:r w:rsidRPr="001B7109">
        <w:rPr>
          <w:b/>
          <w:i/>
          <w:noProof/>
          <w:sz w:val="28"/>
        </w:rPr>
        <w:tab/>
      </w:r>
      <w:r w:rsidRPr="001B7109">
        <w:rPr>
          <w:b/>
          <w:noProof/>
          <w:sz w:val="24"/>
        </w:rPr>
        <w:t>C4-</w:t>
      </w:r>
      <w:r w:rsidR="001B7109" w:rsidRPr="001B7109">
        <w:rPr>
          <w:b/>
          <w:noProof/>
          <w:sz w:val="24"/>
        </w:rPr>
        <w:t>205418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44908" w:rsidR="001E41F3" w:rsidRPr="00410371" w:rsidRDefault="00296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7FBF5" w:rsidR="001E41F3" w:rsidRPr="00410371" w:rsidRDefault="001B71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C9CB2" w:rsidR="001E41F3" w:rsidRPr="00410371" w:rsidRDefault="002966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5901C" w:rsidR="001E41F3" w:rsidRPr="00410371" w:rsidRDefault="00036E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b/>
                <w:noProof/>
                <w:sz w:val="28"/>
              </w:rPr>
              <w:t>.5</w:t>
            </w:r>
            <w:r w:rsidR="0029665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7EF45D" w:rsidR="00F25D98" w:rsidRDefault="00CE6E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00DF2" w:rsidR="001E41F3" w:rsidRPr="00CE6E91" w:rsidRDefault="00CE6E91">
            <w:pPr>
              <w:pStyle w:val="CRCoverPage"/>
              <w:spacing w:after="0"/>
              <w:ind w:left="100"/>
              <w:rPr>
                <w:noProof/>
              </w:rPr>
            </w:pPr>
            <w:r w:rsidRPr="00CE6E91">
              <w:t>GUAMI check at deactivation of SMS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85BF41" w:rsidR="001E41F3" w:rsidRDefault="00D14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E4CCE" w:rsidR="001E41F3" w:rsidRDefault="00D149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14F3D" w:rsidR="001E41F3" w:rsidRDefault="003657FE">
            <w:pPr>
              <w:pStyle w:val="CRCoverPage"/>
              <w:spacing w:after="0"/>
              <w:ind w:left="100"/>
              <w:rPr>
                <w:noProof/>
              </w:rPr>
            </w:pPr>
            <w:r w:rsidRPr="003657F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6677DF" w:rsidR="001E41F3" w:rsidRDefault="005339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C81CCB">
              <w:t>2</w:t>
            </w:r>
            <w:r w:rsidR="00C81CCB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DED32" w:rsidR="001E41F3" w:rsidRDefault="00390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C760AB" w:rsidR="001E41F3" w:rsidRDefault="00CD1EBC">
            <w:pPr>
              <w:pStyle w:val="CRCoverPage"/>
              <w:spacing w:after="0"/>
              <w:ind w:left="100"/>
              <w:rPr>
                <w:noProof/>
              </w:rPr>
            </w:pPr>
            <w:r w:rsidRPr="00CD1EBC">
              <w:rPr>
                <w:noProof/>
              </w:rPr>
              <w:t>Rel-1</w:t>
            </w:r>
            <w:r w:rsidR="0039095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ABE3B" w14:textId="7DA40B4F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A80132">
              <w:rPr>
                <w:noProof/>
                <w:lang w:val="en-US" w:eastAsia="ja-JP"/>
              </w:rPr>
              <w:t>Deactivation of SMSF by the old AMF can occur later than activation of the same SMSF by a new AMF dealing with the UE Initial Registration, depending on the timing of message arrivals from those AMFs to the SMSF.</w:t>
            </w:r>
          </w:p>
          <w:p w14:paraId="3540D6F8" w14:textId="77777777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1383B38D" w14:textId="77777777" w:rsidR="00A80132" w:rsidRPr="00A80132" w:rsidRDefault="00A80132" w:rsidP="00A80132">
            <w:pPr>
              <w:pStyle w:val="CRCoverPage"/>
              <w:spacing w:after="0"/>
              <w:ind w:leftChars="250" w:left="500"/>
              <w:rPr>
                <w:noProof/>
                <w:lang w:val="en-US" w:eastAsia="ja-JP"/>
              </w:rPr>
            </w:pPr>
            <w:r w:rsidRPr="00A80132">
              <w:rPr>
                <w:noProof/>
                <w:lang w:val="en-US" w:eastAsia="ja-JP"/>
              </w:rPr>
              <w:t>Activation of SMSF by the new AMF occurs, e.g. for Initial Registration and for 3GPP access, 4 steps away from Nudm_UECM_Registration. (Nudm_SDM_Get, Nudm_SDM_Subscribe, AM policy association establishment, Activation of SMSF) When PCF AM is not used, that becomes 3 steps away. Deactivation of SMSF by the old AMF occurs 3 steps away from the Nudm_UECM_Registration of the new AMF. (Nudm_UECM_DeregistrationNotification, Nudm_SDM_Unsubscribe, Deactivation of SMSF) Therefore the activation timing and the deactivation timing can be close to each other.</w:t>
            </w:r>
          </w:p>
          <w:p w14:paraId="3E8BD854" w14:textId="77777777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15F6D986" w14:textId="77777777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A80132">
              <w:rPr>
                <w:noProof/>
                <w:lang w:val="en-US" w:eastAsia="ja-JP"/>
              </w:rPr>
              <w:t>If this situation occurs, SMSF cannot be activated for the UE, when an SMSF needs to be activated.</w:t>
            </w:r>
          </w:p>
          <w:p w14:paraId="3A039656" w14:textId="77777777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36AB44F9" w14:textId="77777777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A80132">
              <w:rPr>
                <w:noProof/>
                <w:lang w:val="en-US" w:eastAsia="ja-JP"/>
              </w:rPr>
              <w:t>This happens because SMSF checks only SUPI when deactivating SMS service. This problem could be resolved if SMSF checks GUAMI as well.</w:t>
            </w:r>
          </w:p>
          <w:p w14:paraId="6381D53A" w14:textId="77777777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574DEAF3" w14:textId="1A67C788" w:rsidR="001E41F3" w:rsidRPr="00A80132" w:rsidRDefault="00A80132" w:rsidP="00CB2A96">
            <w:pPr>
              <w:pStyle w:val="CRCoverPage"/>
              <w:spacing w:after="0"/>
              <w:ind w:leftChars="250" w:left="500"/>
              <w:rPr>
                <w:noProof/>
                <w:lang w:val="en-US" w:eastAsia="ja-JP"/>
              </w:rPr>
            </w:pPr>
            <w:r w:rsidRPr="00A80132">
              <w:rPr>
                <w:noProof/>
                <w:lang w:val="en-US" w:eastAsia="ja-JP"/>
              </w:rPr>
              <w:t xml:space="preserve">NOTE: </w:t>
            </w:r>
            <w:hyperlink r:id="rId11" w:history="1">
              <w:r w:rsidRPr="006D5064">
                <w:rPr>
                  <w:rStyle w:val="aa"/>
                  <w:noProof/>
                  <w:lang w:val="en-US" w:eastAsia="ja-JP"/>
                </w:rPr>
                <w:t>S2-2007647</w:t>
              </w:r>
            </w:hyperlink>
            <w:r w:rsidRPr="00A80132">
              <w:rPr>
                <w:noProof/>
                <w:lang w:val="en-US" w:eastAsia="ja-JP"/>
              </w:rPr>
              <w:t xml:space="preserve"> discussed this topic. SA2 did not agree another solution, which were captured in </w:t>
            </w:r>
            <w:hyperlink r:id="rId12" w:history="1">
              <w:r w:rsidRPr="006D5064">
                <w:rPr>
                  <w:rStyle w:val="aa"/>
                  <w:noProof/>
                  <w:lang w:val="en-US" w:eastAsia="ja-JP"/>
                </w:rPr>
                <w:t>S2-2007648</w:t>
              </w:r>
            </w:hyperlink>
            <w:r w:rsidRPr="00A80132">
              <w:rPr>
                <w:noProof/>
                <w:lang w:val="en-US" w:eastAsia="ja-JP"/>
              </w:rPr>
              <w:t xml:space="preserve"> and </w:t>
            </w:r>
            <w:hyperlink r:id="rId13" w:history="1">
              <w:r w:rsidRPr="006D5064">
                <w:rPr>
                  <w:rStyle w:val="aa"/>
                  <w:noProof/>
                  <w:lang w:val="en-US" w:eastAsia="ja-JP"/>
                </w:rPr>
                <w:t>S2-2007649</w:t>
              </w:r>
            </w:hyperlink>
            <w:r w:rsidRPr="00A80132">
              <w:rPr>
                <w:noProof/>
                <w:lang w:val="en-US" w:eastAsia="ja-JP"/>
              </w:rPr>
              <w:t>, that would change the AMF-internal logic with regards to activation/deactivation of SMSF.</w:t>
            </w:r>
          </w:p>
          <w:p w14:paraId="708AA7DE" w14:textId="6F4F7BD1" w:rsidR="008058FD" w:rsidRDefault="008058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203D04" w14:textId="15F8B740" w:rsidR="001E41F3" w:rsidRPr="00D3395A" w:rsidRDefault="00D3395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D3395A">
              <w:rPr>
                <w:noProof/>
                <w:lang w:val="en-US" w:eastAsia="ja-JP"/>
              </w:rPr>
              <w:t>To add</w:t>
            </w:r>
            <w:r w:rsidR="0087664F">
              <w:rPr>
                <w:noProof/>
                <w:lang w:val="en-US" w:eastAsia="ja-JP"/>
              </w:rPr>
              <w:t xml:space="preserve"> that SMSF checks GUAMI </w:t>
            </w:r>
            <w:r w:rsidRPr="00D3395A">
              <w:rPr>
                <w:noProof/>
                <w:lang w:val="en-US" w:eastAsia="ja-JP"/>
              </w:rPr>
              <w:t>when deactivating SMS service</w:t>
            </w:r>
            <w:r w:rsidR="0087664F">
              <w:rPr>
                <w:noProof/>
                <w:lang w:val="en-US" w:eastAsia="ja-JP"/>
              </w:rPr>
              <w:t>.</w:t>
            </w:r>
          </w:p>
          <w:p w14:paraId="31C656EC" w14:textId="633B4704" w:rsidR="008058FD" w:rsidRDefault="008058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BC064" w14:textId="77777777" w:rsidR="00D3395A" w:rsidRDefault="0087664F" w:rsidP="008766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7664F">
              <w:rPr>
                <w:noProof/>
                <w:lang w:eastAsia="ja-JP"/>
              </w:rPr>
              <w:t>There remains a systematic failure case that SMSF cannot be activated for UE, when an SMSF needs to be activated.</w:t>
            </w:r>
          </w:p>
          <w:p w14:paraId="5C4BEB44" w14:textId="667431EA" w:rsidR="0087664F" w:rsidRPr="0087664F" w:rsidRDefault="0087664F" w:rsidP="008766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78ECDB" w:rsidR="001E41F3" w:rsidRDefault="004F4A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5.2.2.3.2</w:t>
            </w:r>
            <w:r w:rsidR="00003A7A">
              <w:rPr>
                <w:rFonts w:hint="eastAsia"/>
                <w:noProof/>
                <w:lang w:eastAsia="ja-JP"/>
              </w:rPr>
              <w:t xml:space="preserve">, </w:t>
            </w:r>
            <w:r w:rsidR="00003A7A" w:rsidRPr="00003A7A">
              <w:rPr>
                <w:noProof/>
                <w:lang w:eastAsia="ja-JP"/>
              </w:rPr>
              <w:t>6.1.3.3.3.2</w:t>
            </w:r>
            <w:r w:rsidR="00003A7A">
              <w:rPr>
                <w:noProof/>
                <w:lang w:eastAsia="ja-JP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09FAA" w:rsidR="001E41F3" w:rsidRDefault="00805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A0763" w:rsidR="001E41F3" w:rsidRDefault="00805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6A3783" w:rsidR="001E41F3" w:rsidRDefault="00805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E6ED7" w14:textId="77777777" w:rsidR="001E41F3" w:rsidRDefault="005E5F1C">
            <w:pPr>
              <w:pStyle w:val="CRCoverPage"/>
              <w:spacing w:after="0"/>
              <w:ind w:left="100"/>
              <w:rPr>
                <w:noProof/>
              </w:rPr>
            </w:pPr>
            <w:r w:rsidRPr="005E5F1C">
              <w:rPr>
                <w:noProof/>
              </w:rPr>
              <w:t>This CR introduces backwards-compatible changes on the TS29540_Nsmsf_SMService OpenAPI specification.</w:t>
            </w:r>
          </w:p>
          <w:p w14:paraId="00D3B8F7" w14:textId="386B523B" w:rsidR="005E5F1C" w:rsidRPr="005E5F1C" w:rsidRDefault="005E5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23B03" w14:textId="774FF110" w:rsidR="002007EA" w:rsidRDefault="002007EA" w:rsidP="002007E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A32B49">
        <w:rPr>
          <w:rFonts w:ascii="Arial" w:hAnsi="Arial"/>
          <w:color w:val="FF0000"/>
          <w:sz w:val="32"/>
          <w:lang w:eastAsia="ja-JP"/>
        </w:rPr>
        <w:t>1</w:t>
      </w:r>
      <w:r w:rsidR="00A32B49" w:rsidRPr="00A32B49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="00A32B49"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FA1CB9A" w14:textId="77777777" w:rsidR="00C243DF" w:rsidRPr="00C243DF" w:rsidRDefault="00C243DF" w:rsidP="00C243DF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zh-CN"/>
        </w:rPr>
      </w:pPr>
      <w:bookmarkStart w:id="1" w:name="_Toc25227231"/>
      <w:bookmarkStart w:id="2" w:name="_Toc34039574"/>
      <w:bookmarkStart w:id="3" w:name="_Toc39046773"/>
      <w:bookmarkStart w:id="4" w:name="_Toc42934355"/>
      <w:bookmarkStart w:id="5" w:name="_Toc49844571"/>
      <w:bookmarkStart w:id="6" w:name="_Toc51871901"/>
      <w:r w:rsidRPr="00C243DF">
        <w:rPr>
          <w:rFonts w:ascii="Arial" w:eastAsia="DengXian" w:hAnsi="Arial"/>
          <w:sz w:val="22"/>
        </w:rPr>
        <w:t>5.2.2.</w:t>
      </w:r>
      <w:r w:rsidRPr="00C243DF">
        <w:rPr>
          <w:rFonts w:ascii="Arial" w:eastAsia="DengXian" w:hAnsi="Arial" w:hint="eastAsia"/>
          <w:sz w:val="22"/>
          <w:lang w:eastAsia="zh-CN"/>
        </w:rPr>
        <w:t>3</w:t>
      </w:r>
      <w:r w:rsidRPr="00C243DF">
        <w:rPr>
          <w:rFonts w:ascii="Arial" w:eastAsia="DengXian" w:hAnsi="Arial"/>
          <w:sz w:val="22"/>
        </w:rPr>
        <w:t>.2</w:t>
      </w:r>
      <w:r w:rsidRPr="00C243DF">
        <w:rPr>
          <w:rFonts w:ascii="Arial" w:eastAsia="DengXian" w:hAnsi="Arial"/>
          <w:sz w:val="22"/>
        </w:rPr>
        <w:tab/>
      </w:r>
      <w:r w:rsidRPr="00C243DF">
        <w:rPr>
          <w:rFonts w:ascii="Arial" w:eastAsia="DengXian" w:hAnsi="Arial" w:hint="eastAsia"/>
          <w:sz w:val="22"/>
          <w:lang w:eastAsia="zh-CN"/>
        </w:rPr>
        <w:t>De-Registration procedure using Deactivate service operation</w:t>
      </w:r>
      <w:bookmarkEnd w:id="1"/>
      <w:bookmarkEnd w:id="2"/>
      <w:bookmarkEnd w:id="3"/>
      <w:bookmarkEnd w:id="4"/>
      <w:bookmarkEnd w:id="5"/>
      <w:bookmarkEnd w:id="6"/>
    </w:p>
    <w:p w14:paraId="3D0CAC69" w14:textId="77777777" w:rsidR="00C243DF" w:rsidRPr="00C243DF" w:rsidRDefault="00C243DF" w:rsidP="00C243DF">
      <w:pPr>
        <w:rPr>
          <w:rFonts w:eastAsia="DengXian"/>
          <w:lang w:eastAsia="zh-CN"/>
        </w:rPr>
      </w:pPr>
      <w:r w:rsidRPr="00C243DF">
        <w:rPr>
          <w:rFonts w:eastAsia="DengXian"/>
        </w:rPr>
        <w:t xml:space="preserve">The </w:t>
      </w:r>
      <w:r w:rsidRPr="00C243DF">
        <w:rPr>
          <w:rFonts w:eastAsia="DengXian" w:hint="eastAsia"/>
          <w:lang w:eastAsia="zh-CN"/>
        </w:rPr>
        <w:t>NF Service Consumer</w:t>
      </w:r>
      <w:r w:rsidRPr="00C243DF">
        <w:rPr>
          <w:rFonts w:eastAsia="DengXian"/>
        </w:rPr>
        <w:t xml:space="preserve"> (e.g. AMF</w:t>
      </w:r>
      <w:r w:rsidRPr="00C243DF">
        <w:rPr>
          <w:rFonts w:eastAsia="DengXian" w:hint="eastAsia"/>
          <w:lang w:eastAsia="zh-CN"/>
        </w:rPr>
        <w:t>)</w:t>
      </w:r>
      <w:r w:rsidRPr="00C243DF">
        <w:rPr>
          <w:rFonts w:eastAsia="DengXian"/>
        </w:rPr>
        <w:t xml:space="preserve"> shall </w:t>
      </w:r>
      <w:r w:rsidRPr="00C243DF">
        <w:rPr>
          <w:rFonts w:eastAsia="DengXian" w:hint="eastAsia"/>
          <w:lang w:eastAsia="zh-CN"/>
        </w:rPr>
        <w:t>deactivate</w:t>
      </w:r>
      <w:r w:rsidRPr="00C243DF">
        <w:rPr>
          <w:rFonts w:eastAsia="DengXian"/>
        </w:rPr>
        <w:t xml:space="preserve"> </w:t>
      </w:r>
      <w:r w:rsidRPr="00C243DF">
        <w:rPr>
          <w:rFonts w:eastAsia="DengXian" w:hint="eastAsia"/>
          <w:lang w:eastAsia="zh-CN"/>
        </w:rPr>
        <w:t xml:space="preserve">SMS service for a given service user </w:t>
      </w:r>
      <w:r w:rsidRPr="00C243DF">
        <w:rPr>
          <w:rFonts w:eastAsia="DengXian"/>
        </w:rPr>
        <w:t xml:space="preserve">by using the HTTP </w:t>
      </w:r>
      <w:r w:rsidRPr="00C243DF">
        <w:rPr>
          <w:rFonts w:eastAsia="DengXian" w:hint="eastAsia"/>
          <w:lang w:eastAsia="zh-CN"/>
        </w:rPr>
        <w:t>DELETE</w:t>
      </w:r>
      <w:r w:rsidRPr="00C243DF">
        <w:rPr>
          <w:rFonts w:eastAsia="DengXian"/>
        </w:rPr>
        <w:t xml:space="preserve"> method as shown in Figure 5.2.2.</w:t>
      </w:r>
      <w:r w:rsidRPr="00C243DF">
        <w:rPr>
          <w:rFonts w:eastAsia="DengXian" w:hint="eastAsia"/>
          <w:lang w:eastAsia="zh-CN"/>
        </w:rPr>
        <w:t>3</w:t>
      </w:r>
      <w:r w:rsidRPr="00C243DF">
        <w:rPr>
          <w:rFonts w:eastAsia="DengXian"/>
        </w:rPr>
        <w:t>.</w:t>
      </w:r>
      <w:r w:rsidRPr="00C243DF">
        <w:rPr>
          <w:rFonts w:eastAsia="DengXian" w:hint="eastAsia"/>
          <w:lang w:eastAsia="zh-CN"/>
        </w:rPr>
        <w:t>2</w:t>
      </w:r>
      <w:r w:rsidRPr="00C243DF">
        <w:rPr>
          <w:rFonts w:eastAsia="DengXian"/>
        </w:rPr>
        <w:t>-1.</w:t>
      </w:r>
    </w:p>
    <w:p w14:paraId="2A3F0D57" w14:textId="03D0834C" w:rsidR="00C243DF" w:rsidRPr="00C243DF" w:rsidRDefault="00C243DF" w:rsidP="00C243DF">
      <w:pPr>
        <w:keepNext/>
        <w:keepLines/>
        <w:spacing w:before="60"/>
        <w:jc w:val="center"/>
        <w:rPr>
          <w:rFonts w:ascii="Arial" w:eastAsia="DengXian" w:hAnsi="Arial"/>
          <w:b/>
        </w:rPr>
      </w:pPr>
      <w:del w:id="7" w:author="NTT DOCOMO" w:date="2020-10-26T18:25:00Z">
        <w:r w:rsidRPr="00C243DF" w:rsidDel="00BD6913">
          <w:rPr>
            <w:rFonts w:ascii="Arial" w:eastAsia="DengXian" w:hAnsi="Arial"/>
            <w:b/>
            <w:lang w:val="fr-FR"/>
          </w:rPr>
          <w:object w:dxaOrig="8714" w:dyaOrig="2144" w14:anchorId="15AD97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08pt" o:ole="">
              <v:imagedata r:id="rId15" o:title=""/>
            </v:shape>
            <o:OLEObject Type="Embed" ProgID="Visio.Drawing.11" ShapeID="_x0000_i1025" DrawAspect="Content" ObjectID="_1665249755" r:id="rId16"/>
          </w:object>
        </w:r>
      </w:del>
      <w:ins w:id="8" w:author="NTT DOCOMO" w:date="2020-10-26T18:26:00Z">
        <w:r w:rsidR="00BD6913" w:rsidRPr="00C243DF">
          <w:rPr>
            <w:rFonts w:ascii="Arial" w:eastAsia="DengXian" w:hAnsi="Arial"/>
            <w:b/>
            <w:lang w:val="fr-FR"/>
          </w:rPr>
          <w:object w:dxaOrig="8700" w:dyaOrig="2130" w14:anchorId="3A630556">
            <v:shape id="_x0000_i1026" type="#_x0000_t75" style="width:434.5pt;height:107.5pt" o:ole="">
              <v:imagedata r:id="rId17" o:title=""/>
            </v:shape>
            <o:OLEObject Type="Embed" ProgID="Visio.Drawing.11" ShapeID="_x0000_i1026" DrawAspect="Content" ObjectID="_1665249756" r:id="rId18"/>
          </w:object>
        </w:r>
      </w:ins>
    </w:p>
    <w:p w14:paraId="4FEF8A3C" w14:textId="77777777" w:rsidR="00C243DF" w:rsidRPr="00C243DF" w:rsidRDefault="00C243DF" w:rsidP="00C243DF">
      <w:pPr>
        <w:keepLines/>
        <w:spacing w:after="240"/>
        <w:jc w:val="center"/>
        <w:rPr>
          <w:rFonts w:ascii="Arial" w:eastAsia="DengXian" w:hAnsi="Arial"/>
          <w:b/>
        </w:rPr>
      </w:pPr>
      <w:r w:rsidRPr="00C243DF">
        <w:rPr>
          <w:rFonts w:ascii="Arial" w:eastAsia="DengXian" w:hAnsi="Arial"/>
          <w:b/>
        </w:rPr>
        <w:t>Figure 5.2.2.</w:t>
      </w:r>
      <w:r w:rsidRPr="00C243DF">
        <w:rPr>
          <w:rFonts w:ascii="Arial" w:eastAsia="DengXian" w:hAnsi="Arial" w:hint="eastAsia"/>
          <w:b/>
          <w:lang w:eastAsia="zh-CN"/>
        </w:rPr>
        <w:t>3</w:t>
      </w:r>
      <w:r w:rsidRPr="00C243DF">
        <w:rPr>
          <w:rFonts w:ascii="Arial" w:eastAsia="DengXian" w:hAnsi="Arial"/>
          <w:b/>
        </w:rPr>
        <w:t>.</w:t>
      </w:r>
      <w:r w:rsidRPr="00C243DF">
        <w:rPr>
          <w:rFonts w:ascii="Arial" w:eastAsia="DengXian" w:hAnsi="Arial" w:hint="eastAsia"/>
          <w:b/>
          <w:lang w:eastAsia="zh-CN"/>
        </w:rPr>
        <w:t>2</w:t>
      </w:r>
      <w:r w:rsidRPr="00C243DF">
        <w:rPr>
          <w:rFonts w:ascii="Arial" w:eastAsia="DengXian" w:hAnsi="Arial"/>
          <w:b/>
        </w:rPr>
        <w:t xml:space="preserve">-1: </w:t>
      </w:r>
      <w:r w:rsidRPr="00C243DF">
        <w:rPr>
          <w:rFonts w:ascii="Arial" w:eastAsia="DengXian" w:hAnsi="Arial" w:hint="eastAsia"/>
          <w:b/>
          <w:lang w:eastAsia="zh-CN"/>
        </w:rPr>
        <w:t>Deactivation of SMS service</w:t>
      </w:r>
    </w:p>
    <w:p w14:paraId="33971283" w14:textId="17D3B340" w:rsidR="00C243DF" w:rsidRPr="00C243DF" w:rsidRDefault="00C243DF" w:rsidP="00C243DF">
      <w:pPr>
        <w:ind w:left="568" w:hanging="284"/>
        <w:rPr>
          <w:rFonts w:eastAsia="DengXian"/>
        </w:rPr>
      </w:pPr>
      <w:r w:rsidRPr="00C243DF">
        <w:rPr>
          <w:rFonts w:eastAsia="DengXian"/>
        </w:rPr>
        <w:t>1.</w:t>
      </w:r>
      <w:r w:rsidRPr="00C243DF">
        <w:rPr>
          <w:rFonts w:eastAsia="DengXian"/>
        </w:rPr>
        <w:tab/>
        <w:t xml:space="preserve">The </w:t>
      </w:r>
      <w:r w:rsidRPr="00C243DF">
        <w:rPr>
          <w:rFonts w:eastAsia="DengXian" w:hint="eastAsia"/>
          <w:lang w:eastAsia="zh-CN"/>
        </w:rPr>
        <w:t>NF Service Consumer</w:t>
      </w:r>
      <w:r w:rsidRPr="00C243DF">
        <w:rPr>
          <w:rFonts w:eastAsia="DengXian"/>
        </w:rPr>
        <w:t xml:space="preserve"> (e.g. </w:t>
      </w:r>
      <w:r w:rsidRPr="00C243DF">
        <w:rPr>
          <w:rFonts w:eastAsia="DengXian" w:hint="eastAsia"/>
          <w:lang w:eastAsia="zh-CN"/>
        </w:rPr>
        <w:t>AMF)</w:t>
      </w:r>
      <w:r w:rsidRPr="00C243DF">
        <w:rPr>
          <w:rFonts w:eastAsia="DengXian"/>
        </w:rPr>
        <w:t xml:space="preserve"> shall send a </w:t>
      </w:r>
      <w:r w:rsidRPr="00C243DF">
        <w:rPr>
          <w:rFonts w:eastAsia="DengXian" w:hint="eastAsia"/>
          <w:lang w:eastAsia="zh-CN"/>
        </w:rPr>
        <w:t>DELETE</w:t>
      </w:r>
      <w:r w:rsidRPr="00C243DF">
        <w:rPr>
          <w:rFonts w:eastAsia="DengXian"/>
        </w:rPr>
        <w:t xml:space="preserve"> request to the resource representing the </w:t>
      </w:r>
      <w:r w:rsidRPr="00C243DF">
        <w:rPr>
          <w:rFonts w:eastAsia="DengXian" w:hint="eastAsia"/>
          <w:lang w:eastAsia="zh-CN"/>
        </w:rPr>
        <w:t xml:space="preserve">UE Context for SMS (i.e. </w:t>
      </w:r>
      <w:r w:rsidRPr="00C243DF">
        <w:rPr>
          <w:rFonts w:eastAsia="DengXian"/>
          <w:lang w:eastAsia="zh-CN"/>
        </w:rPr>
        <w:t>…</w:t>
      </w:r>
      <w:r w:rsidRPr="00C243DF">
        <w:rPr>
          <w:rFonts w:eastAsia="DengXian" w:hint="eastAsia"/>
          <w:lang w:eastAsia="zh-CN"/>
        </w:rPr>
        <w:t>/</w:t>
      </w:r>
      <w:proofErr w:type="spellStart"/>
      <w:r w:rsidRPr="00C243DF">
        <w:rPr>
          <w:rFonts w:eastAsia="DengXian" w:hint="eastAsia"/>
          <w:lang w:eastAsia="zh-CN"/>
        </w:rPr>
        <w:t>ue</w:t>
      </w:r>
      <w:proofErr w:type="spellEnd"/>
      <w:r w:rsidRPr="00C243DF">
        <w:rPr>
          <w:rFonts w:eastAsia="DengXian" w:hint="eastAsia"/>
          <w:lang w:eastAsia="zh-CN"/>
        </w:rPr>
        <w:t>-contexts/{</w:t>
      </w:r>
      <w:proofErr w:type="spellStart"/>
      <w:r w:rsidRPr="00C243DF">
        <w:rPr>
          <w:rFonts w:eastAsia="DengXian" w:hint="eastAsia"/>
          <w:lang w:eastAsia="zh-CN"/>
        </w:rPr>
        <w:t>supi</w:t>
      </w:r>
      <w:proofErr w:type="spellEnd"/>
      <w:r w:rsidRPr="00C243DF">
        <w:rPr>
          <w:rFonts w:eastAsia="DengXian" w:hint="eastAsia"/>
          <w:lang w:eastAsia="zh-CN"/>
        </w:rPr>
        <w:t>}) in</w:t>
      </w:r>
      <w:r w:rsidRPr="00C243DF">
        <w:rPr>
          <w:rFonts w:eastAsia="DengXian"/>
        </w:rPr>
        <w:t xml:space="preserve"> the SM</w:t>
      </w:r>
      <w:r w:rsidRPr="00C243DF">
        <w:rPr>
          <w:rFonts w:eastAsia="DengXian" w:hint="eastAsia"/>
          <w:lang w:eastAsia="zh-CN"/>
        </w:rPr>
        <w:t>S</w:t>
      </w:r>
      <w:r w:rsidRPr="00C243DF">
        <w:rPr>
          <w:rFonts w:eastAsia="DengXian"/>
        </w:rPr>
        <w:t>F.</w:t>
      </w:r>
    </w:p>
    <w:p w14:paraId="45AE08F3" w14:textId="2E574770" w:rsidR="00C243DF" w:rsidRPr="00C243DF" w:rsidRDefault="00C243DF" w:rsidP="00C243DF">
      <w:pPr>
        <w:ind w:left="568" w:hanging="284"/>
        <w:rPr>
          <w:rFonts w:eastAsia="DengXian"/>
          <w:lang w:eastAsia="zh-CN"/>
        </w:rPr>
      </w:pPr>
      <w:r w:rsidRPr="00C243DF">
        <w:rPr>
          <w:rFonts w:eastAsia="DengXian"/>
        </w:rPr>
        <w:t>2</w:t>
      </w:r>
      <w:r w:rsidRPr="00C243DF">
        <w:rPr>
          <w:rFonts w:eastAsia="DengXian" w:hint="eastAsia"/>
          <w:lang w:eastAsia="zh-CN"/>
        </w:rPr>
        <w:t>a</w:t>
      </w:r>
      <w:r w:rsidRPr="00C243DF">
        <w:rPr>
          <w:rFonts w:eastAsia="DengXian"/>
        </w:rPr>
        <w:t>.</w:t>
      </w:r>
      <w:r w:rsidRPr="00C243DF">
        <w:rPr>
          <w:rFonts w:eastAsia="DengXian"/>
        </w:rPr>
        <w:tab/>
      </w:r>
      <w:ins w:id="9" w:author="NTT DOCOMO" w:date="2020-10-21T15:22:00Z">
        <w:r w:rsidR="00B517D7" w:rsidRPr="00B517D7">
          <w:rPr>
            <w:rFonts w:eastAsia="DengXian"/>
          </w:rPr>
          <w:t>If the received GUAMI matches the stored GUAMI, or if GUAMI is not received or not identified, t</w:t>
        </w:r>
      </w:ins>
      <w:del w:id="10" w:author="NTT DOCOMO" w:date="2020-10-21T15:22:00Z">
        <w:r w:rsidRPr="00C243DF" w:rsidDel="00B517D7">
          <w:rPr>
            <w:rFonts w:eastAsia="DengXian" w:hint="eastAsia"/>
            <w:lang w:eastAsia="zh-CN"/>
          </w:rPr>
          <w:delText>T</w:delText>
        </w:r>
      </w:del>
      <w:r w:rsidRPr="00C243DF">
        <w:rPr>
          <w:rFonts w:eastAsia="DengXian" w:hint="eastAsia"/>
          <w:lang w:eastAsia="zh-CN"/>
        </w:rPr>
        <w:t>he SMSF deactivates the SMS service for the service user, and deletes the UE context for SMS from the SMSF.</w:t>
      </w:r>
    </w:p>
    <w:p w14:paraId="409A388E" w14:textId="07FFFC54" w:rsidR="00C243DF" w:rsidRDefault="00C243DF" w:rsidP="00C243DF">
      <w:pPr>
        <w:ind w:left="568"/>
        <w:rPr>
          <w:ins w:id="11" w:author="NTT DOCOMO" w:date="2020-10-21T15:23:00Z"/>
          <w:rFonts w:eastAsia="DengXian"/>
        </w:rPr>
      </w:pPr>
      <w:r w:rsidRPr="00C243DF">
        <w:rPr>
          <w:rFonts w:eastAsia="DengXian"/>
        </w:rPr>
        <w:t>On success, "</w:t>
      </w:r>
      <w:r w:rsidRPr="00C243DF">
        <w:rPr>
          <w:rFonts w:eastAsia="DengXian" w:hint="eastAsia"/>
        </w:rPr>
        <w:t>204 No Content</w:t>
      </w:r>
      <w:r w:rsidRPr="00C243DF">
        <w:rPr>
          <w:rFonts w:eastAsia="DengXian"/>
        </w:rPr>
        <w:t>" shall be returned</w:t>
      </w:r>
      <w:r w:rsidRPr="00C243DF">
        <w:rPr>
          <w:rFonts w:eastAsia="DengXian" w:hint="eastAsia"/>
        </w:rPr>
        <w:t>.</w:t>
      </w:r>
    </w:p>
    <w:p w14:paraId="027FC55D" w14:textId="7F20A66B" w:rsidR="00E526ED" w:rsidRPr="00E526ED" w:rsidRDefault="00E526ED" w:rsidP="00E526ED">
      <w:pPr>
        <w:pStyle w:val="NO"/>
        <w:rPr>
          <w:rFonts w:eastAsia="DengXian"/>
        </w:rPr>
      </w:pPr>
      <w:ins w:id="12" w:author="NTT DOCOMO" w:date="2020-10-21T15:23:00Z">
        <w:r w:rsidRPr="00E526ED">
          <w:rPr>
            <w:rFonts w:eastAsia="DengXian"/>
          </w:rPr>
          <w:t>NOTE:</w:t>
        </w:r>
        <w:r w:rsidRPr="00E526ED">
          <w:rPr>
            <w:rFonts w:eastAsia="DengXian"/>
          </w:rPr>
          <w:tab/>
          <w:t>To ensure availability of SMSF, the operator needs to make sure AMF includes GUAMI when activating and deactivating SMSF. The case no GUAMI is set is allowed for backward compatibility.</w:t>
        </w:r>
      </w:ins>
    </w:p>
    <w:p w14:paraId="77787719" w14:textId="59AE9D7C" w:rsidR="00C243DF" w:rsidRPr="00C243DF" w:rsidRDefault="00C243DF" w:rsidP="00C243DF">
      <w:pPr>
        <w:ind w:left="568" w:hanging="284"/>
        <w:rPr>
          <w:rFonts w:eastAsia="DengXian"/>
          <w:lang w:eastAsia="zh-CN"/>
        </w:rPr>
      </w:pPr>
      <w:r w:rsidRPr="00C243DF">
        <w:rPr>
          <w:rFonts w:eastAsia="DengXian" w:hint="eastAsia"/>
          <w:lang w:eastAsia="zh-CN"/>
        </w:rPr>
        <w:t>2b.</w:t>
      </w:r>
      <w:r w:rsidRPr="00C243DF">
        <w:rPr>
          <w:rFonts w:eastAsia="DengXian" w:hint="eastAsia"/>
          <w:lang w:eastAsia="zh-CN"/>
        </w:rPr>
        <w:tab/>
      </w:r>
      <w:r w:rsidRPr="00C243DF">
        <w:rPr>
          <w:rFonts w:eastAsia="DengXian"/>
        </w:rPr>
        <w:t xml:space="preserve">On failure, the appropriate HTTP status code </w:t>
      </w:r>
      <w:r w:rsidRPr="00C243DF">
        <w:rPr>
          <w:rFonts w:eastAsia="DengXian" w:hint="eastAsia"/>
        </w:rPr>
        <w:t xml:space="preserve">(e.g. </w:t>
      </w:r>
      <w:r w:rsidRPr="00C243DF">
        <w:rPr>
          <w:rFonts w:eastAsia="DengXian"/>
        </w:rPr>
        <w:t>"</w:t>
      </w:r>
      <w:r w:rsidRPr="00C243DF">
        <w:rPr>
          <w:rFonts w:eastAsia="DengXian" w:hint="eastAsia"/>
        </w:rPr>
        <w:t>403</w:t>
      </w:r>
      <w:r w:rsidRPr="00C243DF">
        <w:rPr>
          <w:rFonts w:eastAsia="DengXian"/>
        </w:rPr>
        <w:t xml:space="preserve"> </w:t>
      </w:r>
      <w:r w:rsidRPr="00C243DF">
        <w:rPr>
          <w:rFonts w:eastAsia="DengXian" w:hint="eastAsia"/>
        </w:rPr>
        <w:t>Forbidden</w:t>
      </w:r>
      <w:r w:rsidRPr="00C243DF">
        <w:rPr>
          <w:rFonts w:eastAsia="DengXian"/>
        </w:rPr>
        <w:t>"</w:t>
      </w:r>
      <w:r w:rsidRPr="00C243DF">
        <w:rPr>
          <w:rFonts w:eastAsia="DengXian" w:hint="eastAsia"/>
        </w:rPr>
        <w:t xml:space="preserve">) </w:t>
      </w:r>
      <w:r w:rsidRPr="00C243DF">
        <w:rPr>
          <w:rFonts w:eastAsia="DengXian"/>
        </w:rPr>
        <w:t>indicating the error shall be returned.</w:t>
      </w:r>
    </w:p>
    <w:p w14:paraId="637E0047" w14:textId="18206B73" w:rsidR="00C243DF" w:rsidRPr="00C243DF" w:rsidRDefault="00C243DF" w:rsidP="00C243DF">
      <w:pPr>
        <w:ind w:left="568" w:hanging="284"/>
        <w:rPr>
          <w:rFonts w:eastAsia="DengXian"/>
          <w:lang w:eastAsia="zh-CN"/>
        </w:rPr>
      </w:pPr>
      <w:r w:rsidRPr="00C243DF">
        <w:rPr>
          <w:rFonts w:eastAsia="DengXian" w:hint="eastAsia"/>
          <w:lang w:eastAsia="zh-CN"/>
        </w:rPr>
        <w:tab/>
        <w:t xml:space="preserve">A </w:t>
      </w:r>
      <w:proofErr w:type="spellStart"/>
      <w:r w:rsidRPr="00C243DF">
        <w:rPr>
          <w:rFonts w:eastAsia="DengXian" w:hint="eastAsia"/>
          <w:lang w:eastAsia="zh-CN"/>
        </w:rPr>
        <w:t>ProblemDetails</w:t>
      </w:r>
      <w:proofErr w:type="spellEnd"/>
      <w:r w:rsidRPr="00C243DF">
        <w:rPr>
          <w:rFonts w:eastAsia="DengXian" w:hint="eastAsia"/>
          <w:lang w:eastAsia="zh-CN"/>
        </w:rPr>
        <w:t xml:space="preserve"> IE shall be included in the payload body of DELETE response, with the </w:t>
      </w:r>
      <w:r w:rsidRPr="00C243DF">
        <w:rPr>
          <w:rFonts w:eastAsia="DengXian"/>
          <w:lang w:eastAsia="zh-CN"/>
        </w:rPr>
        <w:t>"</w:t>
      </w:r>
      <w:r w:rsidRPr="00C243DF">
        <w:rPr>
          <w:rFonts w:eastAsia="DengXian" w:hint="eastAsia"/>
          <w:lang w:eastAsia="zh-CN"/>
        </w:rPr>
        <w:t>cause</w:t>
      </w:r>
      <w:r w:rsidRPr="00C243DF">
        <w:rPr>
          <w:rFonts w:eastAsia="DengXian"/>
          <w:lang w:eastAsia="zh-CN"/>
        </w:rPr>
        <w:t>"</w:t>
      </w:r>
      <w:r w:rsidRPr="00C243DF">
        <w:rPr>
          <w:rFonts w:eastAsia="DengXian" w:hint="eastAsia"/>
          <w:lang w:eastAsia="zh-CN"/>
        </w:rPr>
        <w:t xml:space="preserve"> attribute of </w:t>
      </w:r>
      <w:proofErr w:type="spellStart"/>
      <w:r w:rsidRPr="00C243DF">
        <w:rPr>
          <w:rFonts w:eastAsia="DengXian" w:hint="eastAsia"/>
          <w:lang w:eastAsia="zh-CN"/>
        </w:rPr>
        <w:t>ProblemDetails</w:t>
      </w:r>
      <w:proofErr w:type="spellEnd"/>
      <w:r w:rsidRPr="00C243DF">
        <w:rPr>
          <w:rFonts w:eastAsia="DengXian" w:hint="eastAsia"/>
          <w:lang w:eastAsia="zh-CN"/>
        </w:rPr>
        <w:t xml:space="preserve"> set to </w:t>
      </w:r>
      <w:r w:rsidRPr="00C243DF">
        <w:rPr>
          <w:rFonts w:eastAsia="DengXian"/>
          <w:lang w:eastAsia="zh-CN"/>
        </w:rPr>
        <w:t>application</w:t>
      </w:r>
      <w:r w:rsidRPr="00C243DF">
        <w:rPr>
          <w:rFonts w:eastAsia="DengXian" w:hint="eastAsia"/>
          <w:lang w:eastAsia="zh-CN"/>
        </w:rPr>
        <w:t xml:space="preserve"> error codes specified in table 6.1.7.3-1.</w:t>
      </w:r>
    </w:p>
    <w:p w14:paraId="3A5EED64" w14:textId="3A6C52EC" w:rsidR="00A32B49" w:rsidRDefault="00A32B49" w:rsidP="00A32B4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2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8766910" w14:textId="158665F9" w:rsidR="00211DE8" w:rsidRPr="00211DE8" w:rsidRDefault="00211DE8" w:rsidP="00211DE8">
      <w:pPr>
        <w:keepNext/>
        <w:keepLines/>
        <w:spacing w:before="120"/>
        <w:ind w:left="1985" w:hanging="1985"/>
        <w:outlineLvl w:val="5"/>
        <w:rPr>
          <w:rFonts w:ascii="Arial" w:eastAsia="DengXian" w:hAnsi="Arial"/>
          <w:lang w:eastAsia="zh-CN"/>
        </w:rPr>
      </w:pPr>
      <w:bookmarkStart w:id="13" w:name="_Toc25227257"/>
      <w:bookmarkStart w:id="14" w:name="_Toc34039600"/>
      <w:bookmarkStart w:id="15" w:name="_Toc39046799"/>
      <w:bookmarkStart w:id="16" w:name="_Toc42934381"/>
      <w:bookmarkStart w:id="17" w:name="_Toc49844597"/>
      <w:bookmarkStart w:id="18" w:name="_Toc51871927"/>
      <w:r w:rsidRPr="00211DE8">
        <w:rPr>
          <w:rFonts w:ascii="Arial" w:eastAsia="DengXian" w:hAnsi="Arial"/>
        </w:rPr>
        <w:t>6.1.3.</w:t>
      </w:r>
      <w:r w:rsidRPr="00211DE8">
        <w:rPr>
          <w:rFonts w:ascii="Arial" w:eastAsia="DengXian" w:hAnsi="Arial" w:hint="eastAsia"/>
          <w:lang w:eastAsia="zh-CN"/>
        </w:rPr>
        <w:t>3</w:t>
      </w:r>
      <w:r w:rsidRPr="00211DE8">
        <w:rPr>
          <w:rFonts w:ascii="Arial" w:eastAsia="DengXian" w:hAnsi="Arial"/>
        </w:rPr>
        <w:t>.3.</w:t>
      </w:r>
      <w:r w:rsidRPr="00211DE8">
        <w:rPr>
          <w:rFonts w:ascii="Arial" w:eastAsia="DengXian" w:hAnsi="Arial" w:hint="eastAsia"/>
          <w:lang w:eastAsia="zh-CN"/>
        </w:rPr>
        <w:t>2</w:t>
      </w:r>
      <w:r w:rsidRPr="00211DE8">
        <w:rPr>
          <w:rFonts w:ascii="Arial" w:eastAsia="DengXian" w:hAnsi="Arial"/>
        </w:rPr>
        <w:tab/>
      </w:r>
      <w:r w:rsidRPr="00211DE8">
        <w:rPr>
          <w:rFonts w:ascii="Arial" w:eastAsia="DengXian" w:hAnsi="Arial" w:hint="eastAsia"/>
          <w:lang w:eastAsia="zh-CN"/>
        </w:rPr>
        <w:t>DELETE</w:t>
      </w:r>
      <w:bookmarkEnd w:id="13"/>
      <w:bookmarkEnd w:id="14"/>
      <w:bookmarkEnd w:id="15"/>
      <w:bookmarkEnd w:id="16"/>
      <w:bookmarkEnd w:id="17"/>
      <w:bookmarkEnd w:id="18"/>
    </w:p>
    <w:p w14:paraId="31A949C1" w14:textId="09617E11" w:rsidR="00211DE8" w:rsidRPr="00211DE8" w:rsidRDefault="00211DE8" w:rsidP="00211DE8">
      <w:pPr>
        <w:rPr>
          <w:rFonts w:eastAsia="DengXian"/>
        </w:rPr>
      </w:pPr>
      <w:r w:rsidRPr="00211DE8">
        <w:rPr>
          <w:rFonts w:eastAsia="DengXian"/>
        </w:rPr>
        <w:t xml:space="preserve">This method </w:t>
      </w:r>
      <w:r w:rsidRPr="00211DE8">
        <w:rPr>
          <w:rFonts w:eastAsia="DengXian" w:hint="eastAsia"/>
          <w:lang w:eastAsia="zh-CN"/>
        </w:rPr>
        <w:t xml:space="preserve">deletes </w:t>
      </w:r>
      <w:r w:rsidRPr="00211DE8">
        <w:rPr>
          <w:rFonts w:eastAsia="DengXian"/>
        </w:rPr>
        <w:t xml:space="preserve">an individual </w:t>
      </w:r>
      <w:r w:rsidRPr="00211DE8">
        <w:rPr>
          <w:rFonts w:eastAsia="DengXian" w:hint="eastAsia"/>
          <w:lang w:eastAsia="zh-CN"/>
        </w:rPr>
        <w:t>resource of UE</w:t>
      </w:r>
      <w:r w:rsidRPr="00211DE8">
        <w:rPr>
          <w:rFonts w:eastAsia="DengXian"/>
        </w:rPr>
        <w:t xml:space="preserve"> </w:t>
      </w:r>
      <w:r w:rsidRPr="00211DE8">
        <w:rPr>
          <w:rFonts w:eastAsia="DengXian" w:hint="eastAsia"/>
          <w:lang w:eastAsia="zh-CN"/>
        </w:rPr>
        <w:t>C</w:t>
      </w:r>
      <w:r w:rsidRPr="00211DE8">
        <w:rPr>
          <w:rFonts w:eastAsia="DengXian"/>
        </w:rPr>
        <w:t xml:space="preserve">ontext </w:t>
      </w:r>
      <w:r w:rsidRPr="00211DE8">
        <w:rPr>
          <w:rFonts w:eastAsia="DengXian" w:hint="eastAsia"/>
          <w:lang w:eastAsia="zh-CN"/>
        </w:rPr>
        <w:t xml:space="preserve">for SMS </w:t>
      </w:r>
      <w:r w:rsidRPr="00211DE8">
        <w:rPr>
          <w:rFonts w:eastAsia="DengXian"/>
        </w:rPr>
        <w:t>in the SM</w:t>
      </w:r>
      <w:r w:rsidRPr="00211DE8">
        <w:rPr>
          <w:rFonts w:eastAsia="DengXian" w:hint="eastAsia"/>
          <w:lang w:eastAsia="zh-CN"/>
        </w:rPr>
        <w:t>S</w:t>
      </w:r>
      <w:r w:rsidRPr="00211DE8">
        <w:rPr>
          <w:rFonts w:eastAsia="DengXian"/>
        </w:rPr>
        <w:t>F.</w:t>
      </w:r>
    </w:p>
    <w:p w14:paraId="467F3AC5" w14:textId="14EA728F" w:rsidR="00211DE8" w:rsidRPr="00211DE8" w:rsidRDefault="00211DE8" w:rsidP="00211DE8">
      <w:pPr>
        <w:rPr>
          <w:rFonts w:eastAsia="DengXian"/>
        </w:rPr>
      </w:pPr>
      <w:r w:rsidRPr="00211DE8">
        <w:rPr>
          <w:rFonts w:eastAsia="DengXian"/>
        </w:rPr>
        <w:t>This method shall support the URI query parameters specified in table 6.1.3.</w:t>
      </w:r>
      <w:r w:rsidRPr="00211DE8">
        <w:rPr>
          <w:rFonts w:eastAsia="DengXian" w:hint="eastAsia"/>
          <w:lang w:eastAsia="zh-CN"/>
        </w:rPr>
        <w:t>3</w:t>
      </w:r>
      <w:r w:rsidRPr="00211DE8">
        <w:rPr>
          <w:rFonts w:eastAsia="DengXian"/>
        </w:rPr>
        <w:t>.3.</w:t>
      </w:r>
      <w:r w:rsidRPr="00211DE8">
        <w:rPr>
          <w:rFonts w:eastAsia="DengXian" w:hint="eastAsia"/>
          <w:lang w:eastAsia="zh-CN"/>
        </w:rPr>
        <w:t>2</w:t>
      </w:r>
      <w:r w:rsidRPr="00211DE8">
        <w:rPr>
          <w:rFonts w:eastAsia="DengXian"/>
        </w:rPr>
        <w:t>-1.</w:t>
      </w:r>
    </w:p>
    <w:p w14:paraId="19FE6040" w14:textId="65D18635" w:rsidR="00211DE8" w:rsidRPr="00211DE8" w:rsidRDefault="00211DE8" w:rsidP="00211DE8">
      <w:pPr>
        <w:keepNext/>
        <w:keepLines/>
        <w:spacing w:before="60"/>
        <w:jc w:val="center"/>
        <w:rPr>
          <w:rFonts w:ascii="Arial" w:eastAsia="DengXian" w:hAnsi="Arial" w:cs="Arial"/>
          <w:b/>
        </w:rPr>
      </w:pPr>
      <w:r w:rsidRPr="00211DE8">
        <w:rPr>
          <w:rFonts w:ascii="Arial" w:eastAsia="DengXian" w:hAnsi="Arial"/>
          <w:b/>
        </w:rPr>
        <w:t>Table 6.1.3.</w:t>
      </w:r>
      <w:r w:rsidRPr="00211DE8">
        <w:rPr>
          <w:rFonts w:ascii="Arial" w:eastAsia="DengXian" w:hAnsi="Arial" w:hint="eastAsia"/>
          <w:b/>
          <w:lang w:eastAsia="zh-CN"/>
        </w:rPr>
        <w:t>3</w:t>
      </w:r>
      <w:r w:rsidRPr="00211DE8">
        <w:rPr>
          <w:rFonts w:ascii="Arial" w:eastAsia="DengXian" w:hAnsi="Arial"/>
          <w:b/>
        </w:rPr>
        <w:t>.3.</w:t>
      </w:r>
      <w:r w:rsidRPr="00211DE8">
        <w:rPr>
          <w:rFonts w:ascii="Arial" w:eastAsia="DengXian" w:hAnsi="Arial" w:hint="eastAsia"/>
          <w:b/>
          <w:lang w:eastAsia="zh-CN"/>
        </w:rPr>
        <w:t>2</w:t>
      </w:r>
      <w:r w:rsidRPr="00211DE8">
        <w:rPr>
          <w:rFonts w:ascii="Arial" w:eastAsia="DengXian" w:hAnsi="Arial"/>
          <w:b/>
        </w:rPr>
        <w:t>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1DE8" w:rsidRPr="00211DE8" w14:paraId="2348B81C" w14:textId="77777777" w:rsidTr="00C849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F3211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0A692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2F434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F151A" w14:textId="3B880E91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6978B7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11DE8" w:rsidRPr="00211DE8" w14:paraId="6AB8D5D6" w14:textId="77777777" w:rsidTr="00C849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CBC36C" w14:textId="77777777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C806" w14:textId="77777777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5416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8BBE3" w14:textId="3C01C965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9CE2E2" w14:textId="77777777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4FF0557F" w14:textId="4FCFC285" w:rsidR="00211DE8" w:rsidRPr="00211DE8" w:rsidRDefault="00211DE8" w:rsidP="00211DE8">
      <w:pPr>
        <w:rPr>
          <w:rFonts w:eastAsia="DengXian"/>
        </w:rPr>
      </w:pPr>
    </w:p>
    <w:p w14:paraId="520CD269" w14:textId="68B64657" w:rsidR="00211DE8" w:rsidRPr="00211DE8" w:rsidRDefault="00211DE8" w:rsidP="00211DE8">
      <w:pPr>
        <w:rPr>
          <w:rFonts w:eastAsia="DengXian"/>
        </w:rPr>
      </w:pPr>
      <w:r w:rsidRPr="00211DE8">
        <w:rPr>
          <w:rFonts w:eastAsia="DengXian"/>
        </w:rPr>
        <w:t>This method shall support the request data structures specified in table 6.1.3.</w:t>
      </w:r>
      <w:r w:rsidRPr="00211DE8">
        <w:rPr>
          <w:rFonts w:eastAsia="DengXian" w:hint="eastAsia"/>
          <w:lang w:eastAsia="zh-CN"/>
        </w:rPr>
        <w:t>3</w:t>
      </w:r>
      <w:r w:rsidRPr="00211DE8">
        <w:rPr>
          <w:rFonts w:eastAsia="DengXian"/>
        </w:rPr>
        <w:t>.3.</w:t>
      </w:r>
      <w:r w:rsidRPr="00211DE8">
        <w:rPr>
          <w:rFonts w:eastAsia="DengXian" w:hint="eastAsia"/>
          <w:lang w:eastAsia="zh-CN"/>
        </w:rPr>
        <w:t>2</w:t>
      </w:r>
      <w:r w:rsidRPr="00211DE8">
        <w:rPr>
          <w:rFonts w:eastAsia="DengXian"/>
        </w:rPr>
        <w:t>-2 and the response data structures and response codes specified in table 6.1.3.</w:t>
      </w:r>
      <w:r w:rsidRPr="00211DE8">
        <w:rPr>
          <w:rFonts w:eastAsia="DengXian" w:hint="eastAsia"/>
          <w:lang w:eastAsia="zh-CN"/>
        </w:rPr>
        <w:t>3</w:t>
      </w:r>
      <w:r w:rsidRPr="00211DE8">
        <w:rPr>
          <w:rFonts w:eastAsia="DengXian"/>
        </w:rPr>
        <w:t>.3.</w:t>
      </w:r>
      <w:r w:rsidRPr="00211DE8">
        <w:rPr>
          <w:rFonts w:eastAsia="DengXian" w:hint="eastAsia"/>
          <w:lang w:eastAsia="zh-CN"/>
        </w:rPr>
        <w:t>2</w:t>
      </w:r>
      <w:r w:rsidRPr="00211DE8">
        <w:rPr>
          <w:rFonts w:eastAsia="DengXian"/>
        </w:rPr>
        <w:t>-3.</w:t>
      </w:r>
    </w:p>
    <w:p w14:paraId="50F0E7DA" w14:textId="77777777" w:rsidR="00211DE8" w:rsidRPr="00211DE8" w:rsidRDefault="00211DE8" w:rsidP="00211DE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11DE8">
        <w:rPr>
          <w:rFonts w:ascii="Arial" w:eastAsia="DengXian" w:hAnsi="Arial"/>
          <w:b/>
        </w:rPr>
        <w:lastRenderedPageBreak/>
        <w:t>Table 6.1.3.</w:t>
      </w:r>
      <w:r w:rsidRPr="00211DE8">
        <w:rPr>
          <w:rFonts w:ascii="Arial" w:eastAsia="DengXian" w:hAnsi="Arial" w:hint="eastAsia"/>
          <w:b/>
          <w:lang w:eastAsia="zh-CN"/>
        </w:rPr>
        <w:t>3</w:t>
      </w:r>
      <w:r w:rsidRPr="00211DE8">
        <w:rPr>
          <w:rFonts w:ascii="Arial" w:eastAsia="DengXian" w:hAnsi="Arial"/>
          <w:b/>
        </w:rPr>
        <w:t>.3.</w:t>
      </w:r>
      <w:r w:rsidRPr="00211DE8">
        <w:rPr>
          <w:rFonts w:ascii="Arial" w:eastAsia="DengXian" w:hAnsi="Arial" w:hint="eastAsia"/>
          <w:b/>
          <w:lang w:eastAsia="zh-CN"/>
        </w:rPr>
        <w:t>2</w:t>
      </w:r>
      <w:r w:rsidRPr="00211DE8">
        <w:rPr>
          <w:rFonts w:ascii="Arial" w:eastAsia="DengXian" w:hAnsi="Arial"/>
          <w:b/>
        </w:rPr>
        <w:t xml:space="preserve">-2: Data structures supported by the </w:t>
      </w:r>
      <w:r w:rsidRPr="00211DE8">
        <w:rPr>
          <w:rFonts w:ascii="Arial" w:eastAsia="DengXian" w:hAnsi="Arial" w:hint="eastAsia"/>
          <w:b/>
          <w:lang w:eastAsia="zh-CN"/>
        </w:rPr>
        <w:t>DELETE</w:t>
      </w:r>
      <w:r w:rsidRPr="00211DE8">
        <w:rPr>
          <w:rFonts w:ascii="Arial" w:eastAsia="DengXian" w:hAnsi="Arial"/>
          <w:b/>
        </w:rPr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11DE8" w:rsidRPr="00211DE8" w14:paraId="1C14B25A" w14:textId="77777777" w:rsidTr="00C849A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B6AA4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6E440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F60D0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91E540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11DE8" w:rsidRPr="00211DE8" w14:paraId="64D27EF0" w14:textId="77777777" w:rsidTr="00C849A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0AE1F6" w14:textId="452EB822" w:rsidR="00211DE8" w:rsidRPr="00211DE8" w:rsidRDefault="004B716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ins w:id="19" w:author="NTT DOCOMO" w:date="2020-10-21T15:25:00Z">
              <w:r>
                <w:rPr>
                  <w:rFonts w:ascii="Arial" w:eastAsia="DengXian" w:hAnsi="Arial"/>
                  <w:sz w:val="18"/>
                  <w:lang w:eastAsia="zh-CN"/>
                </w:rPr>
                <w:t>Guami</w:t>
              </w:r>
            </w:ins>
            <w:proofErr w:type="spellEnd"/>
            <w:del w:id="20" w:author="NTT DOCOMO" w:date="2020-10-21T15:25:00Z">
              <w:r w:rsidR="00211DE8" w:rsidRPr="00211DE8" w:rsidDel="004B7168">
                <w:rPr>
                  <w:rFonts w:ascii="Arial" w:eastAsia="DengXian" w:hAnsi="Arial" w:hint="eastAsia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B8E34" w14:textId="2C5AD73B" w:rsidR="00211DE8" w:rsidRPr="004B7168" w:rsidRDefault="004B716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ins w:id="21" w:author="NTT DOCOMO" w:date="2020-10-21T15:25:00Z">
              <w:r>
                <w:rPr>
                  <w:rFonts w:ascii="Arial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B5A0C" w14:textId="33FFB4F9" w:rsidR="00211DE8" w:rsidRPr="004B7168" w:rsidRDefault="004B716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22" w:author="NTT DOCOMO" w:date="2020-10-21T15:25:00Z">
              <w:r>
                <w:rPr>
                  <w:rFonts w:ascii="Arial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1A739F" w14:textId="06146783" w:rsidR="00211DE8" w:rsidRPr="00211DE8" w:rsidRDefault="004B716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23" w:author="NTT DOCOMO" w:date="2020-10-21T15:26:00Z">
              <w:r w:rsidRPr="004B7168">
                <w:rPr>
                  <w:rFonts w:ascii="Arial" w:eastAsia="DengXian" w:hAnsi="Arial"/>
                  <w:sz w:val="18"/>
                </w:rPr>
                <w:t>GUAMI of the requesting AMF</w:t>
              </w:r>
            </w:ins>
          </w:p>
        </w:tc>
      </w:tr>
    </w:tbl>
    <w:p w14:paraId="7A5CB7D8" w14:textId="2DA56BF5" w:rsidR="00211DE8" w:rsidRPr="00211DE8" w:rsidRDefault="00211DE8" w:rsidP="00211DE8">
      <w:pPr>
        <w:rPr>
          <w:rFonts w:eastAsia="DengXian"/>
        </w:rPr>
      </w:pPr>
    </w:p>
    <w:p w14:paraId="5205C092" w14:textId="77777777" w:rsidR="00211DE8" w:rsidRPr="00211DE8" w:rsidRDefault="00211DE8" w:rsidP="00211DE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11DE8">
        <w:rPr>
          <w:rFonts w:ascii="Arial" w:eastAsia="DengXian" w:hAnsi="Arial"/>
          <w:b/>
        </w:rPr>
        <w:t>Table 6.1.3.</w:t>
      </w:r>
      <w:r w:rsidRPr="00211DE8">
        <w:rPr>
          <w:rFonts w:ascii="Arial" w:eastAsia="DengXian" w:hAnsi="Arial" w:hint="eastAsia"/>
          <w:b/>
          <w:lang w:eastAsia="zh-CN"/>
        </w:rPr>
        <w:t>3</w:t>
      </w:r>
      <w:r w:rsidRPr="00211DE8">
        <w:rPr>
          <w:rFonts w:ascii="Arial" w:eastAsia="DengXian" w:hAnsi="Arial"/>
          <w:b/>
        </w:rPr>
        <w:t>.3.</w:t>
      </w:r>
      <w:r w:rsidRPr="00211DE8">
        <w:rPr>
          <w:rFonts w:ascii="Arial" w:eastAsia="DengXian" w:hAnsi="Arial" w:hint="eastAsia"/>
          <w:b/>
          <w:lang w:eastAsia="zh-CN"/>
        </w:rPr>
        <w:t>2</w:t>
      </w:r>
      <w:r w:rsidRPr="00211DE8">
        <w:rPr>
          <w:rFonts w:ascii="Arial" w:eastAsia="DengXian" w:hAnsi="Arial"/>
          <w:b/>
        </w:rPr>
        <w:t xml:space="preserve">-3: Data structures supported by the </w:t>
      </w:r>
      <w:r w:rsidRPr="00211DE8">
        <w:rPr>
          <w:rFonts w:ascii="Arial" w:eastAsia="DengXian" w:hAnsi="Arial" w:hint="eastAsia"/>
          <w:b/>
          <w:lang w:eastAsia="zh-CN"/>
        </w:rPr>
        <w:t>DELETE</w:t>
      </w:r>
      <w:r w:rsidRPr="00211DE8">
        <w:rPr>
          <w:rFonts w:ascii="Arial" w:eastAsia="DengXian" w:hAnsi="Arial"/>
          <w:b/>
        </w:rPr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11DE8" w:rsidRPr="00211DE8" w14:paraId="498A8F86" w14:textId="77777777" w:rsidTr="00C849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B9787B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FDF8D" w14:textId="42136985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FE809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56381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Response</w:t>
            </w:r>
          </w:p>
          <w:p w14:paraId="79B75295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80EC0" w14:textId="01931992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11DE8" w:rsidRPr="00211DE8" w14:paraId="7C2F25AD" w14:textId="77777777" w:rsidTr="00C849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B0F539" w14:textId="77777777" w:rsidR="00211DE8" w:rsidRPr="00211DE8" w:rsidDel="00793F63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C7AFA" w14:textId="77777777" w:rsidR="00211DE8" w:rsidRPr="00211DE8" w:rsidDel="00793F63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6988B" w14:textId="77777777" w:rsidR="00211DE8" w:rsidRPr="00211DE8" w:rsidDel="00793F63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6F086" w14:textId="0EFF8A9F" w:rsidR="00211DE8" w:rsidRPr="00211DE8" w:rsidDel="00793F63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D63153" w14:textId="77777777" w:rsidR="00211DE8" w:rsidRPr="00211DE8" w:rsidDel="00793F63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11DE8">
              <w:rPr>
                <w:rFonts w:ascii="Arial" w:eastAsia="DengXian" w:hAnsi="Arial"/>
                <w:sz w:val="18"/>
              </w:rPr>
              <w:t xml:space="preserve">This case represents a 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 xml:space="preserve">successful deletion of </w:t>
            </w:r>
            <w:proofErr w:type="gramStart"/>
            <w:r w:rsidRPr="00211DE8">
              <w:rPr>
                <w:rFonts w:ascii="Arial" w:eastAsia="DengXian" w:hAnsi="Arial"/>
                <w:sz w:val="18"/>
              </w:rPr>
              <w:t>an</w:t>
            </w:r>
            <w:proofErr w:type="gramEnd"/>
            <w:r w:rsidRPr="00211DE8">
              <w:rPr>
                <w:rFonts w:ascii="Arial" w:eastAsia="DengXian" w:hAnsi="Arial"/>
                <w:sz w:val="18"/>
              </w:rPr>
              <w:t xml:space="preserve"> 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UE Context for SMS</w:t>
            </w:r>
            <w:r w:rsidRPr="00211DE8">
              <w:rPr>
                <w:rFonts w:ascii="Arial" w:eastAsia="DengXian" w:hAnsi="Arial"/>
                <w:sz w:val="18"/>
              </w:rPr>
              <w:t>.</w:t>
            </w:r>
          </w:p>
        </w:tc>
      </w:tr>
      <w:tr w:rsidR="00211DE8" w:rsidRPr="00211DE8" w14:paraId="35F8C6E0" w14:textId="77777777" w:rsidTr="00C849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C54699" w14:textId="77777777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23306" w14:textId="74EDA122" w:rsidR="00211DE8" w:rsidRPr="00211DE8" w:rsidDel="00793F63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C460B" w14:textId="3072457F" w:rsidR="00211DE8" w:rsidRPr="00211DE8" w:rsidDel="00793F63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/>
                <w:sz w:val="18"/>
                <w:lang w:eastAsia="zh-CN"/>
              </w:rPr>
              <w:t>0..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7FE2C" w14:textId="67B98959" w:rsidR="00211DE8" w:rsidRPr="00211DE8" w:rsidDel="00136BF4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5EA04B" w14:textId="77777777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/>
                <w:sz w:val="18"/>
              </w:rPr>
              <w:t xml:space="preserve">When used to represent an unsuccessful 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 xml:space="preserve">deletion </w:t>
            </w:r>
            <w:r w:rsidRPr="00211DE8">
              <w:rPr>
                <w:rFonts w:ascii="Arial" w:eastAsia="DengXian" w:hAnsi="Arial"/>
                <w:sz w:val="18"/>
              </w:rPr>
              <w:t xml:space="preserve">of </w:t>
            </w:r>
            <w:proofErr w:type="gramStart"/>
            <w:r w:rsidRPr="00211DE8">
              <w:rPr>
                <w:rFonts w:ascii="Arial" w:eastAsia="DengXian" w:hAnsi="Arial"/>
                <w:sz w:val="18"/>
              </w:rPr>
              <w:t>an</w:t>
            </w:r>
            <w:proofErr w:type="gramEnd"/>
            <w:r w:rsidRPr="00211DE8">
              <w:rPr>
                <w:rFonts w:ascii="Arial" w:eastAsia="DengXian" w:hAnsi="Arial"/>
                <w:sz w:val="18"/>
              </w:rPr>
              <w:t xml:space="preserve"> 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UE Context for SMS</w:t>
            </w:r>
            <w:r w:rsidRPr="00211DE8">
              <w:rPr>
                <w:rFonts w:ascii="Arial" w:eastAsia="DengXian" w:hAnsi="Arial"/>
                <w:sz w:val="18"/>
              </w:rPr>
              <w:t xml:space="preserve">, </w:t>
            </w:r>
            <w:r w:rsidRPr="00211DE8">
              <w:rPr>
                <w:rFonts w:ascii="Arial" w:eastAsia="DengXian" w:hAnsi="Arial"/>
                <w:sz w:val="18"/>
                <w:lang w:eastAsia="zh-CN"/>
              </w:rPr>
              <w:t>t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 xml:space="preserve">he </w:t>
            </w:r>
            <w:r w:rsidRPr="00211DE8">
              <w:rPr>
                <w:rFonts w:ascii="Arial" w:eastAsia="DengXian" w:hAnsi="Arial"/>
                <w:sz w:val="18"/>
              </w:rPr>
              <w:t>"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cause</w:t>
            </w:r>
            <w:r w:rsidRPr="00211DE8">
              <w:rPr>
                <w:rFonts w:ascii="Arial" w:eastAsia="DengXian" w:hAnsi="Arial"/>
                <w:sz w:val="18"/>
              </w:rPr>
              <w:t>"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 xml:space="preserve"> attribute of the </w:t>
            </w:r>
            <w:r w:rsidRPr="00211DE8">
              <w:rPr>
                <w:rFonts w:ascii="Arial" w:eastAsia="DengXian" w:hAnsi="Arial"/>
                <w:sz w:val="18"/>
              </w:rPr>
              <w:t>"</w:t>
            </w:r>
            <w:proofErr w:type="spellStart"/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ProblemDetails</w:t>
            </w:r>
            <w:proofErr w:type="spellEnd"/>
            <w:r w:rsidRPr="00211DE8">
              <w:rPr>
                <w:rFonts w:ascii="Arial" w:eastAsia="DengXian" w:hAnsi="Arial"/>
                <w:sz w:val="18"/>
              </w:rPr>
              <w:t>"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 xml:space="preserve"> shall be set to one of the following application error codes:</w:t>
            </w:r>
          </w:p>
          <w:p w14:paraId="323853EF" w14:textId="77777777" w:rsidR="00211DE8" w:rsidRPr="00211DE8" w:rsidDel="00793F63" w:rsidRDefault="00211DE8" w:rsidP="00211DE8">
            <w:pPr>
              <w:keepNext/>
              <w:keepLines/>
              <w:spacing w:after="0"/>
              <w:ind w:left="538" w:hanging="254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/>
                <w:sz w:val="18"/>
                <w:lang w:eastAsia="zh-CN"/>
              </w:rPr>
              <w:t>-</w:t>
            </w:r>
            <w:r w:rsidRPr="00211DE8">
              <w:rPr>
                <w:rFonts w:ascii="Arial" w:eastAsia="DengXian" w:hAnsi="Arial"/>
                <w:sz w:val="18"/>
              </w:rPr>
              <w:tab/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23F24B0E" w14:textId="66BB81E3" w:rsidR="00211DE8" w:rsidRPr="00211DE8" w:rsidRDefault="00211DE8" w:rsidP="00211DE8">
      <w:pPr>
        <w:rPr>
          <w:rFonts w:eastAsia="DengXian"/>
        </w:rPr>
      </w:pPr>
    </w:p>
    <w:p w14:paraId="3F2DF11A" w14:textId="293BF486" w:rsidR="00491D23" w:rsidRDefault="00491D23" w:rsidP="00491D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3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rd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D0D7AB5" w14:textId="77777777" w:rsidR="008F4335" w:rsidRPr="008F4335" w:rsidRDefault="008F4335" w:rsidP="008F433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4" w:name="_Toc25226509"/>
      <w:bookmarkStart w:id="25" w:name="_Toc39044539"/>
      <w:bookmarkStart w:id="26" w:name="_Toc42933889"/>
      <w:bookmarkStart w:id="27" w:name="_Toc45030901"/>
      <w:r w:rsidRPr="008F4335">
        <w:rPr>
          <w:rFonts w:ascii="Arial" w:eastAsia="SimSun" w:hAnsi="Arial"/>
          <w:sz w:val="32"/>
        </w:rPr>
        <w:t>A.2</w:t>
      </w:r>
      <w:r w:rsidRPr="008F4335">
        <w:rPr>
          <w:rFonts w:ascii="Arial" w:eastAsia="SimSun" w:hAnsi="Arial"/>
          <w:sz w:val="32"/>
        </w:rPr>
        <w:tab/>
      </w:r>
      <w:proofErr w:type="spellStart"/>
      <w:r w:rsidRPr="008F4335">
        <w:rPr>
          <w:rFonts w:ascii="Arial" w:eastAsia="SimSun" w:hAnsi="Arial" w:hint="eastAsia"/>
          <w:sz w:val="32"/>
          <w:lang w:eastAsia="zh-CN"/>
        </w:rPr>
        <w:t>Nsmsf_SMService</w:t>
      </w:r>
      <w:proofErr w:type="spellEnd"/>
      <w:r w:rsidRPr="008F4335">
        <w:rPr>
          <w:rFonts w:ascii="Arial" w:eastAsia="SimSun" w:hAnsi="Arial"/>
          <w:sz w:val="32"/>
        </w:rPr>
        <w:t xml:space="preserve"> API</w:t>
      </w:r>
      <w:bookmarkEnd w:id="24"/>
      <w:bookmarkEnd w:id="25"/>
      <w:bookmarkEnd w:id="26"/>
      <w:bookmarkEnd w:id="27"/>
    </w:p>
    <w:p w14:paraId="250B06D9" w14:textId="77777777" w:rsidR="008F4335" w:rsidRPr="00BC5183" w:rsidRDefault="008F4335" w:rsidP="00F25C2A">
      <w:pPr>
        <w:rPr>
          <w:noProof/>
        </w:rPr>
      </w:pPr>
    </w:p>
    <w:p w14:paraId="2029B78D" w14:textId="77777777" w:rsidR="00F25C2A" w:rsidRPr="00BC5183" w:rsidRDefault="00F25C2A" w:rsidP="00F25C2A">
      <w:pPr>
        <w:rPr>
          <w:b/>
          <w:i/>
          <w:noProof/>
          <w:color w:val="0070C0"/>
          <w:lang w:val="en-US"/>
        </w:rPr>
      </w:pPr>
      <w:r w:rsidRPr="00BC5183">
        <w:rPr>
          <w:b/>
          <w:i/>
          <w:noProof/>
          <w:color w:val="0070C0"/>
          <w:lang w:val="en-US"/>
        </w:rPr>
        <w:t>(… text not shown for clarity …)</w:t>
      </w:r>
    </w:p>
    <w:p w14:paraId="7B735C5C" w14:textId="77777777" w:rsidR="00F25C2A" w:rsidRDefault="00F25C2A" w:rsidP="00F25C2A">
      <w:pPr>
        <w:rPr>
          <w:noProof/>
          <w:lang w:val="en-US"/>
        </w:rPr>
      </w:pPr>
    </w:p>
    <w:p w14:paraId="5422498A" w14:textId="1B9A6483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>paths:</w:t>
      </w:r>
    </w:p>
    <w:p w14:paraId="426C1C1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/ue-contexts/{supi}:</w:t>
      </w:r>
    </w:p>
    <w:p w14:paraId="487F2401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put:</w:t>
      </w:r>
    </w:p>
    <w:p w14:paraId="50951F4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summary: Activate SMS Service for a given UE</w:t>
      </w:r>
    </w:p>
    <w:p w14:paraId="03DE4D6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operationId: SMServiceActivation</w:t>
      </w:r>
    </w:p>
    <w:p w14:paraId="024D058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tags:</w:t>
      </w:r>
    </w:p>
    <w:p w14:paraId="5FD99EA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UEContext (Document)</w:t>
      </w:r>
    </w:p>
    <w:p w14:paraId="3AA73BC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parameters:</w:t>
      </w:r>
    </w:p>
    <w:p w14:paraId="3CAC9E4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name: supi</w:t>
      </w:r>
    </w:p>
    <w:p w14:paraId="4541D07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in: path</w:t>
      </w:r>
    </w:p>
    <w:p w14:paraId="08E7D6B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4125617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Subscriber Permanent Identifier (SUPI)</w:t>
      </w:r>
    </w:p>
    <w:p w14:paraId="52188EB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schema:</w:t>
      </w:r>
    </w:p>
    <w:p w14:paraId="1327A15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7265CD3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requestBody:</w:t>
      </w:r>
    </w:p>
    <w:p w14:paraId="467F8B4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content:</w:t>
      </w:r>
    </w:p>
    <w:p w14:paraId="261009C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5053D3F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schema:</w:t>
      </w:r>
    </w:p>
    <w:p w14:paraId="3AF8495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$ref: '#/components/schemas/UeSmsContextData'</w:t>
      </w:r>
    </w:p>
    <w:p w14:paraId="6222131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5043A26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responses:</w:t>
      </w:r>
    </w:p>
    <w:p w14:paraId="4DB996E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'201':</w:t>
      </w:r>
    </w:p>
    <w:p w14:paraId="63DF7EE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UE Context for SMS is created in SMSF</w:t>
      </w:r>
    </w:p>
    <w:p w14:paraId="1013387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4C6AB01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33F2EB7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093F8D5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'#/components/schemas/UeSmsContextData'</w:t>
      </w:r>
    </w:p>
    <w:p w14:paraId="661E386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headers:</w:t>
      </w:r>
    </w:p>
    <w:p w14:paraId="306642D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Location:</w:t>
      </w:r>
    </w:p>
    <w:p w14:paraId="5E1F559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description: 'Contains the URI of the newly created resource, according to the structure: {apiRoot}/n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sms</w:t>
      </w:r>
      <w:r w:rsidRPr="001646F8">
        <w:rPr>
          <w:rFonts w:ascii="Courier New" w:eastAsia="SimSun" w:hAnsi="Courier New"/>
          <w:noProof/>
          <w:sz w:val="16"/>
        </w:rPr>
        <w:t>f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-sms</w:t>
      </w:r>
      <w:r w:rsidRPr="001646F8">
        <w:rPr>
          <w:rFonts w:ascii="Courier New" w:eastAsia="SimSun" w:hAnsi="Courier New"/>
          <w:noProof/>
          <w:sz w:val="16"/>
        </w:rPr>
        <w:t>/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&lt;apiVersion&gt;</w:t>
      </w:r>
      <w:r w:rsidRPr="001646F8">
        <w:rPr>
          <w:rFonts w:ascii="Courier New" w:eastAsia="SimSun" w:hAnsi="Courier New"/>
          <w:noProof/>
          <w:sz w:val="16"/>
        </w:rPr>
        <w:t>/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ue-contexts</w:t>
      </w:r>
      <w:r w:rsidRPr="001646F8">
        <w:rPr>
          <w:rFonts w:ascii="Courier New" w:eastAsia="SimSun" w:hAnsi="Courier New"/>
          <w:noProof/>
          <w:sz w:val="16"/>
        </w:rPr>
        <w:t>/{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supi</w:t>
      </w:r>
      <w:r w:rsidRPr="001646F8">
        <w:rPr>
          <w:rFonts w:ascii="Courier New" w:eastAsia="SimSun" w:hAnsi="Courier New"/>
          <w:noProof/>
          <w:sz w:val="16"/>
        </w:rPr>
        <w:t>}'</w:t>
      </w:r>
    </w:p>
    <w:p w14:paraId="7323B57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required: true</w:t>
      </w:r>
    </w:p>
    <w:p w14:paraId="3BF5326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89B7EA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type: string</w:t>
      </w:r>
    </w:p>
    <w:p w14:paraId="105668F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'204':</w:t>
      </w:r>
    </w:p>
    <w:p w14:paraId="5E06A51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UE Context for SMS is updated in SMSF</w:t>
      </w:r>
    </w:p>
    <w:p w14:paraId="3FF7AAB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0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1B5CD5A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Invalid Service Request</w:t>
      </w:r>
    </w:p>
    <w:p w14:paraId="537DDAE2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1E43012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B90AC2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828623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504C342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'403':</w:t>
      </w:r>
    </w:p>
    <w:p w14:paraId="167A0FD8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lastRenderedPageBreak/>
        <w:t xml:space="preserve">          description: Unable to create/update UE Context for SMS in SMSF</w:t>
      </w:r>
    </w:p>
    <w:p w14:paraId="63BE8A1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1FC560A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721A235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6FCA8251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46F642C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4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706DA988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Unable to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 xml:space="preserve">found subscription for service user or </w:t>
      </w:r>
      <w:r w:rsidRPr="001646F8">
        <w:rPr>
          <w:rFonts w:ascii="Courier New" w:eastAsia="SimSun" w:hAnsi="Courier New"/>
          <w:noProof/>
          <w:sz w:val="16"/>
        </w:rPr>
        <w:t>UE Context for SMS in SMSF</w:t>
      </w:r>
    </w:p>
    <w:p w14:paraId="3A0DB84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3B64190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A21A83F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84025E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5FFB889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503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4FB3784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Service Unavailable</w:t>
      </w:r>
    </w:p>
    <w:p w14:paraId="331ACFF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26A997E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5334D92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2D7B600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71206CA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default:</w:t>
      </w:r>
    </w:p>
    <w:p w14:paraId="03F4F04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Unexpected error</w:t>
      </w:r>
    </w:p>
    <w:p w14:paraId="66B3854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100CBD5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53C7EC6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37C4D75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158575E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delete:</w:t>
      </w:r>
    </w:p>
    <w:p w14:paraId="3C09D8B8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summary: Deactivate SMS Service for a given UE</w:t>
      </w:r>
    </w:p>
    <w:p w14:paraId="60CBD99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operationId: SMServiceDeactivation</w:t>
      </w:r>
    </w:p>
    <w:p w14:paraId="0767726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tags:</w:t>
      </w:r>
    </w:p>
    <w:p w14:paraId="269C157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UEContext (Document)</w:t>
      </w:r>
    </w:p>
    <w:p w14:paraId="4CF00D02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parameters:</w:t>
      </w:r>
    </w:p>
    <w:p w14:paraId="302FE7F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name: supi</w:t>
      </w:r>
    </w:p>
    <w:p w14:paraId="38E280D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in: path</w:t>
      </w:r>
    </w:p>
    <w:p w14:paraId="6476767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2FABF82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Subscriber Permanent Identifier (SUPI)</w:t>
      </w:r>
    </w:p>
    <w:p w14:paraId="735B646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schema:</w:t>
      </w:r>
    </w:p>
    <w:p w14:paraId="1427AFC4" w14:textId="3913D992" w:rsid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NTT DOCOMO" w:date="2020-10-21T13:16:00Z"/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605D86DE" w14:textId="77777777" w:rsidR="005F5D10" w:rsidRPr="005F5D10" w:rsidRDefault="005F5D10" w:rsidP="005F5D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NTT DOCOMO" w:date="2020-10-21T13:17:00Z"/>
          <w:rFonts w:ascii="Courier New" w:eastAsia="SimSun" w:hAnsi="Courier New"/>
          <w:noProof/>
          <w:sz w:val="16"/>
        </w:rPr>
      </w:pPr>
      <w:ins w:id="30" w:author="NTT DOCOMO" w:date="2020-10-21T13:17:00Z">
        <w:r w:rsidRPr="005F5D10">
          <w:rPr>
            <w:rFonts w:ascii="Courier New" w:eastAsia="SimSun" w:hAnsi="Courier New"/>
            <w:noProof/>
            <w:sz w:val="16"/>
          </w:rPr>
          <w:t xml:space="preserve">      requestBody:</w:t>
        </w:r>
      </w:ins>
    </w:p>
    <w:p w14:paraId="7F0BD0E8" w14:textId="77777777" w:rsidR="005F5D10" w:rsidRPr="005F5D10" w:rsidRDefault="005F5D10" w:rsidP="005F5D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NTT DOCOMO" w:date="2020-10-21T13:17:00Z"/>
          <w:rFonts w:ascii="Courier New" w:eastAsia="SimSun" w:hAnsi="Courier New"/>
          <w:noProof/>
          <w:sz w:val="16"/>
        </w:rPr>
      </w:pPr>
      <w:ins w:id="32" w:author="NTT DOCOMO" w:date="2020-10-21T13:17:00Z">
        <w:r w:rsidRPr="005F5D10">
          <w:rPr>
            <w:rFonts w:ascii="Courier New" w:eastAsia="SimSun" w:hAnsi="Courier New"/>
            <w:noProof/>
            <w:sz w:val="16"/>
          </w:rPr>
          <w:t xml:space="preserve">        content:</w:t>
        </w:r>
      </w:ins>
    </w:p>
    <w:p w14:paraId="035A4175" w14:textId="77777777" w:rsidR="005F5D10" w:rsidRPr="005F5D10" w:rsidRDefault="005F5D10" w:rsidP="005F5D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NTT DOCOMO" w:date="2020-10-21T13:17:00Z"/>
          <w:rFonts w:ascii="Courier New" w:eastAsia="SimSun" w:hAnsi="Courier New"/>
          <w:noProof/>
          <w:sz w:val="16"/>
        </w:rPr>
      </w:pPr>
      <w:ins w:id="34" w:author="NTT DOCOMO" w:date="2020-10-21T13:17:00Z">
        <w:r w:rsidRPr="005F5D10">
          <w:rPr>
            <w:rFonts w:ascii="Courier New" w:eastAsia="SimSun" w:hAnsi="Courier New"/>
            <w:noProof/>
            <w:sz w:val="16"/>
          </w:rPr>
          <w:t xml:space="preserve">          application/json:</w:t>
        </w:r>
      </w:ins>
    </w:p>
    <w:p w14:paraId="388DCBA5" w14:textId="77777777" w:rsidR="005F5D10" w:rsidRPr="005F5D10" w:rsidRDefault="005F5D10" w:rsidP="005F5D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NTT DOCOMO" w:date="2020-10-21T13:17:00Z"/>
          <w:rFonts w:ascii="Courier New" w:eastAsia="SimSun" w:hAnsi="Courier New"/>
          <w:noProof/>
          <w:sz w:val="16"/>
        </w:rPr>
      </w:pPr>
      <w:ins w:id="36" w:author="NTT DOCOMO" w:date="2020-10-21T13:17:00Z">
        <w:r w:rsidRPr="005F5D10">
          <w:rPr>
            <w:rFonts w:ascii="Courier New" w:eastAsia="SimSun" w:hAnsi="Courier New"/>
            <w:noProof/>
            <w:sz w:val="16"/>
          </w:rPr>
          <w:t xml:space="preserve">            schema:</w:t>
        </w:r>
      </w:ins>
    </w:p>
    <w:p w14:paraId="498E8E61" w14:textId="7AADECB5" w:rsidR="005F5D10" w:rsidRPr="005E2469" w:rsidRDefault="005F5D10" w:rsidP="005F5D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37" w:author="NTT DOCOMO" w:date="2020-10-21T13:17:00Z">
        <w:r w:rsidRPr="005F5D10">
          <w:rPr>
            <w:rFonts w:ascii="Courier New" w:eastAsia="SimSun" w:hAnsi="Courier New"/>
            <w:noProof/>
            <w:sz w:val="16"/>
          </w:rPr>
          <w:t xml:space="preserve">              $ref:</w:t>
        </w:r>
      </w:ins>
      <w:ins w:id="38" w:author="NTT DOCOMO" w:date="2020-10-21T13:19:00Z">
        <w:r w:rsidR="00B13F4F" w:rsidRPr="00B13F4F">
          <w:rPr>
            <w:rFonts w:ascii="Courier New" w:eastAsia="SimSun" w:hAnsi="Courier New"/>
            <w:noProof/>
            <w:sz w:val="16"/>
          </w:rPr>
          <w:t xml:space="preserve"> 'TS29571_CommonData.yaml#/components/schemas/Guami'</w:t>
        </w:r>
      </w:ins>
    </w:p>
    <w:p w14:paraId="518EBED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responses:</w:t>
      </w:r>
    </w:p>
    <w:p w14:paraId="6C3CAA6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'204':</w:t>
      </w:r>
    </w:p>
    <w:p w14:paraId="6E6313C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UE Context for SMS is deleted from SMSF</w:t>
      </w:r>
    </w:p>
    <w:p w14:paraId="69F9AC3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0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2A501FAF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Invalid Service Request</w:t>
      </w:r>
    </w:p>
    <w:p w14:paraId="5EDC396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4193843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5344946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08FE7D3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2615ED7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4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3242A85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Unable to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 xml:space="preserve">found </w:t>
      </w:r>
      <w:r w:rsidRPr="001646F8">
        <w:rPr>
          <w:rFonts w:ascii="Courier New" w:eastAsia="SimSun" w:hAnsi="Courier New"/>
          <w:noProof/>
          <w:sz w:val="16"/>
        </w:rPr>
        <w:t>UE Context for SMS in SMSF</w:t>
      </w:r>
    </w:p>
    <w:p w14:paraId="42411CD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56FB90D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BF1295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3DCB5A7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3D59CCF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503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3917E0E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Service Unavailable</w:t>
      </w:r>
    </w:p>
    <w:p w14:paraId="641B4C2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0645D01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3F4C93E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77D258A2" w14:textId="054044E9" w:rsid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678B5107" w14:textId="77777777" w:rsidR="00F25C2A" w:rsidRPr="00BC5183" w:rsidRDefault="00F25C2A" w:rsidP="00F25C2A">
      <w:pPr>
        <w:rPr>
          <w:noProof/>
        </w:rPr>
      </w:pPr>
    </w:p>
    <w:p w14:paraId="66B079F8" w14:textId="77777777" w:rsidR="00F25C2A" w:rsidRPr="00BC5183" w:rsidRDefault="00F25C2A" w:rsidP="00F25C2A">
      <w:pPr>
        <w:rPr>
          <w:b/>
          <w:i/>
          <w:noProof/>
          <w:color w:val="0070C0"/>
          <w:lang w:val="en-US"/>
        </w:rPr>
      </w:pPr>
      <w:r w:rsidRPr="00BC5183">
        <w:rPr>
          <w:b/>
          <w:i/>
          <w:noProof/>
          <w:color w:val="0070C0"/>
          <w:lang w:val="en-US"/>
        </w:rPr>
        <w:t>(… text not shown for clarity …)</w:t>
      </w:r>
    </w:p>
    <w:p w14:paraId="1B4405AC" w14:textId="77777777" w:rsidR="00F25C2A" w:rsidRDefault="00F25C2A" w:rsidP="00F25C2A">
      <w:pPr>
        <w:rPr>
          <w:noProof/>
          <w:lang w:val="en-US"/>
        </w:rPr>
      </w:pPr>
    </w:p>
    <w:p w14:paraId="3A915B4A" w14:textId="5B9F31A4" w:rsidR="00B5558D" w:rsidRPr="00E15307" w:rsidRDefault="00B5558D" w:rsidP="00B5558D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1646F8">
        <w:rPr>
          <w:rFonts w:ascii="Arial" w:hAnsi="Arial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B5558D" w:rsidRPr="00E1530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FD50E" w14:textId="77777777" w:rsidR="003172AD" w:rsidRDefault="003172AD">
      <w:r>
        <w:separator/>
      </w:r>
    </w:p>
  </w:endnote>
  <w:endnote w:type="continuationSeparator" w:id="0">
    <w:p w14:paraId="545BD5DC" w14:textId="77777777" w:rsidR="003172AD" w:rsidRDefault="00317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3F37E" w14:textId="77777777" w:rsidR="003172AD" w:rsidRDefault="003172AD">
      <w:r>
        <w:separator/>
      </w:r>
    </w:p>
  </w:footnote>
  <w:footnote w:type="continuationSeparator" w:id="0">
    <w:p w14:paraId="3260F8BB" w14:textId="77777777" w:rsidR="003172AD" w:rsidRDefault="00317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7A"/>
    <w:rsid w:val="00022E4A"/>
    <w:rsid w:val="00036ED9"/>
    <w:rsid w:val="000628F9"/>
    <w:rsid w:val="000648C8"/>
    <w:rsid w:val="00092271"/>
    <w:rsid w:val="000A6394"/>
    <w:rsid w:val="000B7FED"/>
    <w:rsid w:val="000C038A"/>
    <w:rsid w:val="000C6598"/>
    <w:rsid w:val="000D44B3"/>
    <w:rsid w:val="00145D43"/>
    <w:rsid w:val="001646F8"/>
    <w:rsid w:val="00192C46"/>
    <w:rsid w:val="001A08B3"/>
    <w:rsid w:val="001A2CF5"/>
    <w:rsid w:val="001A7B60"/>
    <w:rsid w:val="001B52F0"/>
    <w:rsid w:val="001B7109"/>
    <w:rsid w:val="001B7A65"/>
    <w:rsid w:val="001E41F3"/>
    <w:rsid w:val="002007EA"/>
    <w:rsid w:val="00205128"/>
    <w:rsid w:val="00211DE8"/>
    <w:rsid w:val="0026004D"/>
    <w:rsid w:val="002640DD"/>
    <w:rsid w:val="00275D12"/>
    <w:rsid w:val="00283731"/>
    <w:rsid w:val="00284FEB"/>
    <w:rsid w:val="002860C4"/>
    <w:rsid w:val="0029665B"/>
    <w:rsid w:val="002B5741"/>
    <w:rsid w:val="002E472E"/>
    <w:rsid w:val="002E7AE6"/>
    <w:rsid w:val="003014E5"/>
    <w:rsid w:val="00305409"/>
    <w:rsid w:val="003112A4"/>
    <w:rsid w:val="003172AD"/>
    <w:rsid w:val="00327BC9"/>
    <w:rsid w:val="003609EF"/>
    <w:rsid w:val="00361C45"/>
    <w:rsid w:val="0036231A"/>
    <w:rsid w:val="00363353"/>
    <w:rsid w:val="003657FE"/>
    <w:rsid w:val="00374DD4"/>
    <w:rsid w:val="00390957"/>
    <w:rsid w:val="003E1A36"/>
    <w:rsid w:val="00410371"/>
    <w:rsid w:val="00420AAA"/>
    <w:rsid w:val="004242F1"/>
    <w:rsid w:val="0045782D"/>
    <w:rsid w:val="00491D23"/>
    <w:rsid w:val="0049543C"/>
    <w:rsid w:val="004B7168"/>
    <w:rsid w:val="004B75B7"/>
    <w:rsid w:val="004C51A0"/>
    <w:rsid w:val="004F4A43"/>
    <w:rsid w:val="0051580D"/>
    <w:rsid w:val="005339FF"/>
    <w:rsid w:val="00547111"/>
    <w:rsid w:val="00567D96"/>
    <w:rsid w:val="005769C6"/>
    <w:rsid w:val="00592D74"/>
    <w:rsid w:val="005E2469"/>
    <w:rsid w:val="005E2C44"/>
    <w:rsid w:val="005E39C3"/>
    <w:rsid w:val="005E5F1C"/>
    <w:rsid w:val="005F5D10"/>
    <w:rsid w:val="006042F2"/>
    <w:rsid w:val="00621188"/>
    <w:rsid w:val="006257ED"/>
    <w:rsid w:val="00665C47"/>
    <w:rsid w:val="00680B32"/>
    <w:rsid w:val="00695808"/>
    <w:rsid w:val="006A0B48"/>
    <w:rsid w:val="006B46FB"/>
    <w:rsid w:val="006D5064"/>
    <w:rsid w:val="006E21FB"/>
    <w:rsid w:val="006F6D4C"/>
    <w:rsid w:val="00727524"/>
    <w:rsid w:val="00736F29"/>
    <w:rsid w:val="00785E97"/>
    <w:rsid w:val="00792342"/>
    <w:rsid w:val="0079665D"/>
    <w:rsid w:val="007977A8"/>
    <w:rsid w:val="007B05A7"/>
    <w:rsid w:val="007B512A"/>
    <w:rsid w:val="007C2097"/>
    <w:rsid w:val="007D6A07"/>
    <w:rsid w:val="007F7259"/>
    <w:rsid w:val="008040A8"/>
    <w:rsid w:val="008058FD"/>
    <w:rsid w:val="008279FA"/>
    <w:rsid w:val="008626E7"/>
    <w:rsid w:val="00867CB8"/>
    <w:rsid w:val="00870EE7"/>
    <w:rsid w:val="0087664F"/>
    <w:rsid w:val="008863B9"/>
    <w:rsid w:val="008A45A6"/>
    <w:rsid w:val="008F3789"/>
    <w:rsid w:val="008F4335"/>
    <w:rsid w:val="008F4CD3"/>
    <w:rsid w:val="008F686C"/>
    <w:rsid w:val="009036D6"/>
    <w:rsid w:val="009148DE"/>
    <w:rsid w:val="00935C9A"/>
    <w:rsid w:val="00941E30"/>
    <w:rsid w:val="0096071A"/>
    <w:rsid w:val="009777D9"/>
    <w:rsid w:val="00991B88"/>
    <w:rsid w:val="009A5753"/>
    <w:rsid w:val="009A579D"/>
    <w:rsid w:val="009C61A5"/>
    <w:rsid w:val="009E3297"/>
    <w:rsid w:val="009F734F"/>
    <w:rsid w:val="00A22E4E"/>
    <w:rsid w:val="00A246B6"/>
    <w:rsid w:val="00A32B49"/>
    <w:rsid w:val="00A44DA2"/>
    <w:rsid w:val="00A47E70"/>
    <w:rsid w:val="00A50CF0"/>
    <w:rsid w:val="00A7671C"/>
    <w:rsid w:val="00A80132"/>
    <w:rsid w:val="00AA2CBC"/>
    <w:rsid w:val="00AC3647"/>
    <w:rsid w:val="00AC5820"/>
    <w:rsid w:val="00AD1CD8"/>
    <w:rsid w:val="00B01E5E"/>
    <w:rsid w:val="00B13F4F"/>
    <w:rsid w:val="00B24C7D"/>
    <w:rsid w:val="00B258BB"/>
    <w:rsid w:val="00B517D7"/>
    <w:rsid w:val="00B52AAE"/>
    <w:rsid w:val="00B5558D"/>
    <w:rsid w:val="00B67B97"/>
    <w:rsid w:val="00B968C8"/>
    <w:rsid w:val="00BA3EC5"/>
    <w:rsid w:val="00BA51D9"/>
    <w:rsid w:val="00BB5DFC"/>
    <w:rsid w:val="00BD279D"/>
    <w:rsid w:val="00BD6913"/>
    <w:rsid w:val="00BD6BB8"/>
    <w:rsid w:val="00C243DF"/>
    <w:rsid w:val="00C66BA2"/>
    <w:rsid w:val="00C81CCB"/>
    <w:rsid w:val="00C90AA4"/>
    <w:rsid w:val="00C95985"/>
    <w:rsid w:val="00CB2A96"/>
    <w:rsid w:val="00CC5026"/>
    <w:rsid w:val="00CC68D0"/>
    <w:rsid w:val="00CD1EBC"/>
    <w:rsid w:val="00CD532A"/>
    <w:rsid w:val="00CE5E3F"/>
    <w:rsid w:val="00CE6E91"/>
    <w:rsid w:val="00D03F9A"/>
    <w:rsid w:val="00D06D51"/>
    <w:rsid w:val="00D149C0"/>
    <w:rsid w:val="00D24991"/>
    <w:rsid w:val="00D3395A"/>
    <w:rsid w:val="00D50255"/>
    <w:rsid w:val="00D66520"/>
    <w:rsid w:val="00DE34CF"/>
    <w:rsid w:val="00E13F3D"/>
    <w:rsid w:val="00E34898"/>
    <w:rsid w:val="00E37CDC"/>
    <w:rsid w:val="00E37D8F"/>
    <w:rsid w:val="00E46AAA"/>
    <w:rsid w:val="00E526ED"/>
    <w:rsid w:val="00E5747A"/>
    <w:rsid w:val="00EB09B7"/>
    <w:rsid w:val="00ED7FB1"/>
    <w:rsid w:val="00EE7D7C"/>
    <w:rsid w:val="00F143D1"/>
    <w:rsid w:val="00F25C2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0B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tsg_sa/WG2_Arch/TSGS2_141e_Electronic/Docs/S2-2007649.zip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41e_Electronic/Docs/S2-2007648.zip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1e_Electronic/Docs/S2-2007647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F2E86-6DAE-4D0E-8A2A-29EE1CB1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1435</Words>
  <Characters>8186</Characters>
  <Application>Microsoft Office Word</Application>
  <DocSecurity>0</DocSecurity>
  <Lines>68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Hiroshi ISHIKAWA (NTT DOCOMO)</cp:lastModifiedBy>
  <cp:revision>5</cp:revision>
  <cp:lastPrinted>1899-12-31T23:00:00Z</cp:lastPrinted>
  <dcterms:created xsi:type="dcterms:W3CDTF">2020-10-26T11:22:00Z</dcterms:created>
  <dcterms:modified xsi:type="dcterms:W3CDTF">2020-10-26T11:36:00Z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